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20CF99A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B066AA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D73882">
        <w:rPr>
          <w:b/>
          <w:noProof/>
          <w:sz w:val="24"/>
        </w:rPr>
        <w:t>2</w:t>
      </w:r>
      <w:r w:rsidR="004C3821">
        <w:rPr>
          <w:b/>
          <w:noProof/>
          <w:sz w:val="24"/>
        </w:rPr>
        <w:t>628</w:t>
      </w:r>
    </w:p>
    <w:p w14:paraId="1EB2E693" w14:textId="242E6D4C" w:rsidR="00F14D14" w:rsidRDefault="00B066A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66AA">
        <w:rPr>
          <w:b/>
          <w:noProof/>
          <w:sz w:val="22"/>
          <w:szCs w:val="22"/>
        </w:rPr>
        <w:t>Gothenburg, Sweden</w:t>
      </w:r>
      <w:r w:rsidR="00280AAE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B066AA">
        <w:rPr>
          <w:b/>
          <w:noProof/>
          <w:sz w:val="22"/>
          <w:szCs w:val="22"/>
          <w:vertAlign w:val="superscript"/>
        </w:rPr>
        <w:t>st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>– 2</w:t>
      </w:r>
      <w:r>
        <w:rPr>
          <w:rFonts w:cs="Arial"/>
          <w:b/>
          <w:bCs/>
          <w:sz w:val="22"/>
          <w:szCs w:val="22"/>
        </w:rPr>
        <w:t>5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August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7308A6">
        <w:rPr>
          <w:b/>
          <w:noProof/>
          <w:sz w:val="24"/>
        </w:rPr>
        <w:t>2305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9650E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465C" w:rsidRPr="0009465C">
                <w:rPr>
                  <w:b/>
                  <w:noProof/>
                  <w:sz w:val="28"/>
                </w:rPr>
                <w:t>23.558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56D74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9465C" w:rsidRPr="0009465C">
                <w:rPr>
                  <w:b/>
                  <w:noProof/>
                  <w:sz w:val="28"/>
                </w:rPr>
                <w:t>0416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CDB48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465C" w:rsidRPr="0009465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C40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465C" w:rsidRPr="0009465C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FB643F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6A890" w:rsidR="00F25D98" w:rsidRDefault="00C912C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DB298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9465C">
                <w:t>Status correction for Session with QoS create request IEs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1F0B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465C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17598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465C">
                <w:rPr>
                  <w:noProof/>
                </w:rPr>
                <w:t>SA6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EF7D0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9465C">
                <w:rPr>
                  <w:noProof/>
                </w:rPr>
                <w:t>EDGEAPP_Ph2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26F3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465C">
                <w:rPr>
                  <w:noProof/>
                </w:rPr>
                <w:t>2023-08-14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1E32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465C" w:rsidRPr="0009465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74C6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465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6A26A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4CA642" w:rsidR="001E41F3" w:rsidRPr="00250685" w:rsidRDefault="008D58FA" w:rsidP="008D58FA">
            <w:pPr>
              <w:pStyle w:val="CRCoverPage"/>
              <w:spacing w:after="0"/>
              <w:ind w:left="100"/>
              <w:rPr>
                <w:szCs w:val="21"/>
              </w:rPr>
            </w:pPr>
            <w:r>
              <w:rPr>
                <w:szCs w:val="21"/>
              </w:rPr>
              <w:t xml:space="preserve">In </w:t>
            </w:r>
            <w:r w:rsidRPr="008D58FA">
              <w:rPr>
                <w:szCs w:val="21"/>
              </w:rPr>
              <w:t>Table 8.6.6.3.2-1</w:t>
            </w:r>
            <w:r>
              <w:rPr>
                <w:szCs w:val="21"/>
              </w:rPr>
              <w:t xml:space="preserve"> (</w:t>
            </w:r>
            <w:r w:rsidRPr="008D58FA">
              <w:rPr>
                <w:szCs w:val="21"/>
              </w:rPr>
              <w:t>Session with QoS create request</w:t>
            </w:r>
            <w:r>
              <w:rPr>
                <w:szCs w:val="21"/>
              </w:rPr>
              <w:t>) that Status of “</w:t>
            </w:r>
            <w:r w:rsidRPr="008D58FA">
              <w:rPr>
                <w:szCs w:val="21"/>
              </w:rPr>
              <w:t>IP flow description</w:t>
            </w:r>
            <w:r>
              <w:rPr>
                <w:szCs w:val="21"/>
              </w:rPr>
              <w:t>”, “</w:t>
            </w:r>
            <w:r w:rsidRPr="008D58FA">
              <w:rPr>
                <w:szCs w:val="21"/>
              </w:rPr>
              <w:t>Domain description</w:t>
            </w:r>
            <w:r>
              <w:rPr>
                <w:szCs w:val="21"/>
              </w:rPr>
              <w:t>” and “</w:t>
            </w:r>
            <w:r w:rsidRPr="008D58FA">
              <w:rPr>
                <w:szCs w:val="21"/>
              </w:rPr>
              <w:t>URI</w:t>
            </w:r>
            <w:r>
              <w:rPr>
                <w:szCs w:val="21"/>
              </w:rPr>
              <w:t xml:space="preserve">” is marked as “M”, i.e., mandatory. However, NOTE 4 indicates that only one of these attributes shall be present. In that case, the Status should be marked as O (as is the case for </w:t>
            </w:r>
            <w:r w:rsidRPr="008D58FA">
              <w:rPr>
                <w:szCs w:val="21"/>
              </w:rPr>
              <w:t xml:space="preserve">UE IP address, UE </w:t>
            </w:r>
            <w:proofErr w:type="gramStart"/>
            <w:r w:rsidRPr="008D58FA">
              <w:rPr>
                <w:szCs w:val="21"/>
              </w:rPr>
              <w:t>ID</w:t>
            </w:r>
            <w:proofErr w:type="gramEnd"/>
            <w:r w:rsidRPr="008D58FA">
              <w:rPr>
                <w:szCs w:val="21"/>
              </w:rPr>
              <w:t xml:space="preserve"> </w:t>
            </w:r>
            <w:r>
              <w:rPr>
                <w:szCs w:val="21"/>
              </w:rPr>
              <w:t>and</w:t>
            </w:r>
            <w:r w:rsidRPr="008D58FA">
              <w:rPr>
                <w:szCs w:val="21"/>
              </w:rPr>
              <w:t xml:space="preserve"> UE Group ID</w:t>
            </w:r>
            <w:r>
              <w:rPr>
                <w:szCs w:val="21"/>
              </w:rPr>
              <w:t>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B0DB2C" w14:textId="77777777" w:rsidR="003B731B" w:rsidRDefault="008D58FA">
            <w:pPr>
              <w:pStyle w:val="CRCoverPage"/>
              <w:spacing w:after="0"/>
              <w:ind w:left="100"/>
              <w:rPr>
                <w:szCs w:val="21"/>
              </w:rPr>
            </w:pPr>
            <w:r>
              <w:t xml:space="preserve">Change the Status </w:t>
            </w:r>
            <w:r w:rsidR="003B731B">
              <w:t xml:space="preserve">from “M” </w:t>
            </w:r>
            <w:r>
              <w:t xml:space="preserve">to “O” for </w:t>
            </w:r>
            <w:r>
              <w:rPr>
                <w:szCs w:val="21"/>
              </w:rPr>
              <w:t>“</w:t>
            </w:r>
            <w:r w:rsidRPr="008D58FA">
              <w:rPr>
                <w:szCs w:val="21"/>
              </w:rPr>
              <w:t>IP flow description</w:t>
            </w:r>
            <w:r>
              <w:rPr>
                <w:szCs w:val="21"/>
              </w:rPr>
              <w:t>”, “</w:t>
            </w:r>
            <w:r w:rsidRPr="008D58FA">
              <w:rPr>
                <w:szCs w:val="21"/>
              </w:rPr>
              <w:t>Domain description</w:t>
            </w:r>
            <w:r>
              <w:rPr>
                <w:szCs w:val="21"/>
              </w:rPr>
              <w:t>” and “</w:t>
            </w:r>
            <w:r w:rsidRPr="008D58FA">
              <w:rPr>
                <w:szCs w:val="21"/>
              </w:rPr>
              <w:t>URI</w:t>
            </w:r>
            <w:r>
              <w:rPr>
                <w:szCs w:val="21"/>
              </w:rPr>
              <w:t>”.</w:t>
            </w:r>
          </w:p>
          <w:p w14:paraId="31C656EC" w14:textId="0CECE1C7" w:rsidR="001E41F3" w:rsidRDefault="001702B4">
            <w:pPr>
              <w:pStyle w:val="CRCoverPage"/>
              <w:spacing w:after="0"/>
              <w:ind w:left="100"/>
            </w:pPr>
            <w:r>
              <w:t>A</w:t>
            </w:r>
            <w:r>
              <w:t xml:space="preserve">ttribute </w:t>
            </w:r>
            <w:r w:rsidR="003B731B">
              <w:rPr>
                <w:szCs w:val="21"/>
              </w:rPr>
              <w:t>“</w:t>
            </w:r>
            <w:r w:rsidR="003B731B" w:rsidRPr="008D58FA">
              <w:rPr>
                <w:szCs w:val="21"/>
              </w:rPr>
              <w:t>Domain description</w:t>
            </w:r>
            <w:r w:rsidR="003B731B">
              <w:rPr>
                <w:szCs w:val="21"/>
              </w:rPr>
              <w:t>” and “</w:t>
            </w:r>
            <w:r w:rsidR="003B731B" w:rsidRPr="008D58FA">
              <w:rPr>
                <w:szCs w:val="21"/>
              </w:rPr>
              <w:t>URI</w:t>
            </w:r>
            <w:r w:rsidR="003B731B">
              <w:rPr>
                <w:szCs w:val="21"/>
              </w:rPr>
              <w:t>”</w:t>
            </w:r>
            <w:r w:rsidR="003B731B">
              <w:rPr>
                <w:szCs w:val="21"/>
              </w:rPr>
              <w:t xml:space="preserve"> were introduced in Rel-18, whereas </w:t>
            </w:r>
            <w:r w:rsidR="003B731B">
              <w:rPr>
                <w:szCs w:val="21"/>
              </w:rPr>
              <w:t>“</w:t>
            </w:r>
            <w:r w:rsidR="003B731B" w:rsidRPr="008D58FA">
              <w:rPr>
                <w:szCs w:val="21"/>
              </w:rPr>
              <w:t>IP flow description</w:t>
            </w:r>
            <w:r w:rsidR="003B731B">
              <w:rPr>
                <w:szCs w:val="21"/>
              </w:rPr>
              <w:t>”</w:t>
            </w:r>
            <w:r w:rsidR="003B731B">
              <w:rPr>
                <w:szCs w:val="21"/>
              </w:rPr>
              <w:t xml:space="preserve"> was introduced in Rel-17 as a mandatory attribute. Changing </w:t>
            </w:r>
            <w:r w:rsidR="003B731B">
              <w:rPr>
                <w:szCs w:val="21"/>
              </w:rPr>
              <w:t>“</w:t>
            </w:r>
            <w:r w:rsidR="003B731B" w:rsidRPr="008D58FA">
              <w:rPr>
                <w:szCs w:val="21"/>
              </w:rPr>
              <w:t>IP flow description</w:t>
            </w:r>
            <w:r w:rsidR="003B731B">
              <w:rPr>
                <w:szCs w:val="21"/>
              </w:rPr>
              <w:t>”</w:t>
            </w:r>
            <w:r w:rsidR="003B731B">
              <w:rPr>
                <w:szCs w:val="21"/>
              </w:rPr>
              <w:t xml:space="preserve"> to “O” results in a </w:t>
            </w:r>
            <w:r w:rsidR="003B731B" w:rsidRPr="003358B7">
              <w:t>non-backward compatible change</w:t>
            </w:r>
            <w:r w:rsidR="003B731B">
              <w:t xml:space="preserve">. However, this situation is overcome at stage 3 </w:t>
            </w:r>
            <w:proofErr w:type="gramStart"/>
            <w:r w:rsidR="003B731B">
              <w:t>through the use of</w:t>
            </w:r>
            <w:proofErr w:type="gramEnd"/>
            <w:r w:rsidR="003B731B">
              <w:t xml:space="preserve"> “feature </w:t>
            </w:r>
            <w:r w:rsidR="003B731B">
              <w:t>negotiation</w:t>
            </w:r>
            <w:r w:rsidR="003B731B">
              <w:t xml:space="preserve">” to separately negotiate the </w:t>
            </w:r>
            <w:r w:rsidR="003B731B" w:rsidRPr="00C650B8">
              <w:t xml:space="preserve">supported features for </w:t>
            </w:r>
            <w:r w:rsidR="003B731B">
              <w:t>an</w:t>
            </w:r>
            <w:r w:rsidR="003B731B" w:rsidRPr="00C650B8">
              <w:t xml:space="preserve"> API</w:t>
            </w:r>
            <w:r w:rsidR="003B731B">
              <w:t xml:space="preserve">, reference </w:t>
            </w:r>
            <w:r>
              <w:t xml:space="preserve">the </w:t>
            </w:r>
            <w:proofErr w:type="spellStart"/>
            <w:r>
              <w:t>suppFeat</w:t>
            </w:r>
            <w:proofErr w:type="spellEnd"/>
            <w:r>
              <w:t xml:space="preserve"> attribute of the stage 3 </w:t>
            </w:r>
            <w:proofErr w:type="spellStart"/>
            <w:r w:rsidRPr="001702B4">
              <w:t>SessionWithQoS</w:t>
            </w:r>
            <w:proofErr w:type="spellEnd"/>
            <w:r w:rsidRPr="001702B4">
              <w:t xml:space="preserve"> </w:t>
            </w:r>
            <w:r>
              <w:t xml:space="preserve">type definition in </w:t>
            </w:r>
            <w:r w:rsidR="003B731B">
              <w:t xml:space="preserve">clause </w:t>
            </w:r>
            <w:r w:rsidR="003B731B" w:rsidRPr="003B731B">
              <w:t>8.5.5.2.2</w:t>
            </w:r>
            <w:r w:rsidR="003B731B">
              <w:t xml:space="preserve"> of TS 23.558.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48738" w:rsidR="001E41F3" w:rsidRDefault="008D58FA">
            <w:pPr>
              <w:pStyle w:val="CRCoverPage"/>
              <w:spacing w:after="0"/>
              <w:ind w:left="100"/>
            </w:pPr>
            <w:r>
              <w:t xml:space="preserve">It may be interpretated that </w:t>
            </w:r>
            <w:r>
              <w:rPr>
                <w:szCs w:val="21"/>
              </w:rPr>
              <w:t>“</w:t>
            </w:r>
            <w:r w:rsidRPr="008D58FA">
              <w:rPr>
                <w:szCs w:val="21"/>
              </w:rPr>
              <w:t>IP flow description</w:t>
            </w:r>
            <w:r>
              <w:rPr>
                <w:szCs w:val="21"/>
              </w:rPr>
              <w:t>”, “</w:t>
            </w:r>
            <w:r w:rsidRPr="008D58FA">
              <w:rPr>
                <w:szCs w:val="21"/>
              </w:rPr>
              <w:t>Domain description</w:t>
            </w:r>
            <w:r>
              <w:rPr>
                <w:szCs w:val="21"/>
              </w:rPr>
              <w:t>” and “</w:t>
            </w:r>
            <w:r w:rsidRPr="008D58FA">
              <w:rPr>
                <w:szCs w:val="21"/>
              </w:rPr>
              <w:t>URI</w:t>
            </w:r>
            <w:r>
              <w:rPr>
                <w:szCs w:val="21"/>
              </w:rPr>
              <w:t xml:space="preserve">” shall be present in a </w:t>
            </w:r>
            <w:r w:rsidRPr="008D58FA">
              <w:rPr>
                <w:szCs w:val="21"/>
              </w:rPr>
              <w:t>Session with QoS create request</w:t>
            </w:r>
            <w:r>
              <w:rPr>
                <w:szCs w:val="21"/>
              </w:rPr>
              <w:t>, whereas only one of those attributes should be present.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8CC63EE" w:rsidR="001E41F3" w:rsidRDefault="008D58FA">
            <w:pPr>
              <w:pStyle w:val="CRCoverPage"/>
              <w:spacing w:after="0"/>
              <w:ind w:left="100"/>
              <w:rPr>
                <w:noProof/>
              </w:rPr>
            </w:pPr>
            <w:r w:rsidRPr="008D58FA">
              <w:rPr>
                <w:noProof/>
              </w:rPr>
              <w:t>8.6.6.3.2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E88159" w:rsidR="001E41F3" w:rsidRDefault="00730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B6F353" w:rsidR="001E41F3" w:rsidRDefault="00730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A16F46" w:rsidR="001E41F3" w:rsidRDefault="007308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E4205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1ABF42" w:rsidR="008863B9" w:rsidRDefault="007308A6">
            <w:pPr>
              <w:pStyle w:val="CRCoverPage"/>
              <w:spacing w:after="0"/>
              <w:ind w:left="100"/>
            </w:pPr>
            <w:r>
              <w:t xml:space="preserve">In the revision, highlighted the use of feature negotiation at stage 3 to </w:t>
            </w:r>
            <w:r w:rsidR="003358B7">
              <w:t>address</w:t>
            </w:r>
            <w:r w:rsidR="003358B7" w:rsidRPr="003358B7">
              <w:t xml:space="preserve"> non-backward compatible changes</w:t>
            </w:r>
            <w:r w:rsidR="003358B7">
              <w:t>.</w:t>
            </w:r>
            <w: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643A5E47" w14:textId="77777777" w:rsidR="00B43C14" w:rsidRDefault="00B43C14">
      <w:pPr>
        <w:rPr>
          <w:noProof/>
        </w:rPr>
      </w:pPr>
    </w:p>
    <w:p w14:paraId="5DBCA9C2" w14:textId="77777777" w:rsidR="00B43C14" w:rsidRDefault="00B43C14">
      <w:pPr>
        <w:rPr>
          <w:noProof/>
        </w:rPr>
      </w:pPr>
    </w:p>
    <w:p w14:paraId="2ED378F9" w14:textId="50BC5211" w:rsidR="00B43C14" w:rsidRPr="00D73882" w:rsidRDefault="00D73882" w:rsidP="00D738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931BAA9" w14:textId="77777777" w:rsidR="00B43C14" w:rsidRDefault="00B43C14">
      <w:pPr>
        <w:rPr>
          <w:noProof/>
        </w:rPr>
      </w:pPr>
    </w:p>
    <w:p w14:paraId="2D3D27FE" w14:textId="77777777" w:rsidR="008D58FA" w:rsidRPr="008D58FA" w:rsidRDefault="008D58FA" w:rsidP="008D58FA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137821288"/>
      <w:r w:rsidRPr="008D58FA">
        <w:rPr>
          <w:rFonts w:ascii="Arial" w:eastAsia="SimSun" w:hAnsi="Arial"/>
          <w:sz w:val="22"/>
        </w:rPr>
        <w:t>8.6.6.3.2</w:t>
      </w:r>
      <w:r w:rsidRPr="008D58FA">
        <w:rPr>
          <w:rFonts w:ascii="Arial" w:eastAsia="SimSun" w:hAnsi="Arial"/>
          <w:sz w:val="22"/>
        </w:rPr>
        <w:tab/>
        <w:t xml:space="preserve">Session with QoS create </w:t>
      </w:r>
      <w:proofErr w:type="gramStart"/>
      <w:r w:rsidRPr="008D58FA">
        <w:rPr>
          <w:rFonts w:ascii="Arial" w:eastAsia="SimSun" w:hAnsi="Arial"/>
          <w:sz w:val="22"/>
        </w:rPr>
        <w:t>request</w:t>
      </w:r>
      <w:bookmarkEnd w:id="1"/>
      <w:proofErr w:type="gramEnd"/>
    </w:p>
    <w:p w14:paraId="1E340C46" w14:textId="77777777" w:rsidR="008D58FA" w:rsidRPr="008D58FA" w:rsidRDefault="008D58FA" w:rsidP="008D58FA">
      <w:pPr>
        <w:rPr>
          <w:rFonts w:eastAsia="SimSun"/>
          <w:lang w:eastAsia="ko-KR"/>
        </w:rPr>
      </w:pPr>
      <w:r w:rsidRPr="008D58FA">
        <w:rPr>
          <w:rFonts w:eastAsia="SimSun"/>
        </w:rPr>
        <w:t>Table 8.6.6.3.2-1 describes the information elements for a Session with QoS create request from the EAS to</w:t>
      </w:r>
      <w:r w:rsidRPr="008D58FA">
        <w:rPr>
          <w:rFonts w:eastAsia="SimSun"/>
          <w:lang w:eastAsia="ko-KR"/>
        </w:rPr>
        <w:t xml:space="preserve"> the EES. </w:t>
      </w:r>
    </w:p>
    <w:p w14:paraId="4DC79A78" w14:textId="77777777" w:rsidR="008D58FA" w:rsidRPr="008D58FA" w:rsidRDefault="008D58FA" w:rsidP="008D58FA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8D58FA">
        <w:rPr>
          <w:rFonts w:ascii="Arial" w:eastAsia="SimSun" w:hAnsi="Arial"/>
          <w:b/>
        </w:rPr>
        <w:t xml:space="preserve">Table 8.6.6.3.2-1: Session with QoS create </w:t>
      </w:r>
      <w:proofErr w:type="gramStart"/>
      <w:r w:rsidRPr="008D58FA">
        <w:rPr>
          <w:rFonts w:ascii="Arial" w:eastAsia="SimSun" w:hAnsi="Arial"/>
          <w:b/>
        </w:rPr>
        <w:t>request</w:t>
      </w:r>
      <w:proofErr w:type="gramEnd"/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D58FA" w:rsidRPr="008D58FA" w14:paraId="6AA7F5E4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DBA8B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58FA">
              <w:rPr>
                <w:rFonts w:ascii="Arial" w:eastAsia="SimSun" w:hAnsi="Arial"/>
                <w:b/>
                <w:sz w:val="18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A553D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58FA">
              <w:rPr>
                <w:rFonts w:ascii="Arial" w:eastAsia="SimSun" w:hAnsi="Arial"/>
                <w:b/>
                <w:sz w:val="18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4F0D6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8D58FA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8D58FA" w:rsidRPr="008D58FA" w14:paraId="05C49BBE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9115DA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D58FA">
              <w:rPr>
                <w:rFonts w:ascii="Arial" w:eastAsia="SimSun" w:hAnsi="Arial" w:cs="Arial"/>
                <w:sz w:val="18"/>
                <w:szCs w:val="18"/>
              </w:rPr>
              <w:t xml:space="preserve">EASID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026DD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D58FA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F9784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D58FA">
              <w:rPr>
                <w:rFonts w:ascii="Arial" w:eastAsia="SimSun" w:hAnsi="Arial" w:cs="Arial"/>
                <w:sz w:val="18"/>
                <w:szCs w:val="18"/>
              </w:rPr>
              <w:t>The identifier of the EAS</w:t>
            </w:r>
          </w:p>
        </w:tc>
      </w:tr>
      <w:tr w:rsidR="008D58FA" w:rsidRPr="008D58FA" w14:paraId="1837900D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977F8B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D58FA">
              <w:rPr>
                <w:rFonts w:ascii="Arial" w:eastAsia="SimSun" w:hAnsi="Arial" w:cs="Arial"/>
                <w:sz w:val="18"/>
                <w:szCs w:val="18"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4E830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8D58FA">
              <w:rPr>
                <w:rFonts w:ascii="Arial" w:eastAsia="SimSun" w:hAnsi="Arial" w:cs="Arial"/>
                <w:sz w:val="18"/>
                <w:szCs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4C5A77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8D58FA">
              <w:rPr>
                <w:rFonts w:ascii="Arial" w:eastAsia="SimSun" w:hAnsi="Arial" w:cs="Arial"/>
                <w:sz w:val="18"/>
                <w:szCs w:val="18"/>
              </w:rPr>
              <w:t>Security credentials of the EAS</w:t>
            </w:r>
          </w:p>
        </w:tc>
      </w:tr>
      <w:tr w:rsidR="008D58FA" w:rsidRPr="008D58FA" w14:paraId="44C848C1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9E1020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UE IP address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DD6775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6A017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The UE IP address.</w:t>
            </w:r>
          </w:p>
        </w:tc>
      </w:tr>
      <w:tr w:rsidR="008D58FA" w:rsidRPr="008D58FA" w14:paraId="63A41D41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9BE902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UE ID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46CF50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8C04E2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The identifier of the UE (</w:t>
            </w:r>
            <w:proofErr w:type="gramStart"/>
            <w:r w:rsidRPr="008D58FA">
              <w:rPr>
                <w:rFonts w:ascii="Arial" w:eastAsia="SimSun" w:hAnsi="Arial"/>
                <w:sz w:val="18"/>
              </w:rPr>
              <w:t>i.e.</w:t>
            </w:r>
            <w:proofErr w:type="gramEnd"/>
            <w:r w:rsidRPr="008D58FA">
              <w:rPr>
                <w:rFonts w:ascii="Arial" w:eastAsia="SimSun" w:hAnsi="Arial"/>
                <w:sz w:val="18"/>
              </w:rPr>
              <w:t xml:space="preserve"> GPSI)</w:t>
            </w:r>
          </w:p>
        </w:tc>
      </w:tr>
      <w:tr w:rsidR="008D58FA" w:rsidRPr="008D58FA" w14:paraId="02854122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032792" w14:textId="77777777" w:rsidR="008D58FA" w:rsidRPr="008D58FA" w:rsidDel="00A52625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 xml:space="preserve">UE 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Group ID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1E787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EBF792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Identifies a group of UEs (</w:t>
            </w:r>
            <w:proofErr w:type="gramStart"/>
            <w:r w:rsidRPr="008D58FA">
              <w:rPr>
                <w:rFonts w:ascii="Arial" w:eastAsia="SimSun" w:hAnsi="Arial"/>
                <w:sz w:val="18"/>
                <w:lang w:eastAsia="ko-KR"/>
              </w:rPr>
              <w:t>i.e.</w:t>
            </w:r>
            <w:proofErr w:type="gramEnd"/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internal group ID or external group ID)</w:t>
            </w:r>
          </w:p>
        </w:tc>
      </w:tr>
      <w:tr w:rsidR="008D58FA" w:rsidRPr="008D58FA" w14:paraId="6F7946FC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206574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</w:rPr>
              <w:t xml:space="preserve">IP flow description 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(NOTE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E10482" w14:textId="69DDB6A9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ins w:id="2" w:author="Walter Featherstone" w:date="2023-08-14T11:14:00Z">
              <w:r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  <w:del w:id="3" w:author="Walter Featherstone" w:date="2023-08-14T11:14:00Z">
              <w:r w:rsidRPr="008D58FA" w:rsidDel="008D58FA">
                <w:rPr>
                  <w:rFonts w:ascii="Arial" w:eastAsia="SimSun" w:hAnsi="Arial"/>
                  <w:sz w:val="18"/>
                  <w:lang w:eastAsia="ko-KR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6D940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The IP flow description for the application traffic.</w:t>
            </w:r>
          </w:p>
        </w:tc>
      </w:tr>
      <w:tr w:rsidR="008D58FA" w:rsidRPr="008D58FA" w14:paraId="3373E0E7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A5307A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 xml:space="preserve">Domain description 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(NOTE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41869F" w14:textId="32675433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ins w:id="4" w:author="Walter Featherstone" w:date="2023-08-14T11:14:00Z">
              <w:r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  <w:del w:id="5" w:author="Walter Featherstone" w:date="2023-08-14T11:14:00Z">
              <w:r w:rsidRPr="008D58FA" w:rsidDel="008D58FA">
                <w:rPr>
                  <w:rFonts w:ascii="Arial" w:eastAsia="SimSun" w:hAnsi="Arial"/>
                  <w:sz w:val="18"/>
                  <w:lang w:eastAsia="ko-KR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6547C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The domain description including domain name, applicable protocol and matching criteria (</w:t>
            </w:r>
            <w:proofErr w:type="gramStart"/>
            <w:r w:rsidRPr="008D58FA">
              <w:rPr>
                <w:rFonts w:ascii="Arial" w:eastAsia="SimSun" w:hAnsi="Arial"/>
                <w:sz w:val="18"/>
                <w:lang w:eastAsia="ko-KR"/>
              </w:rPr>
              <w:t>e.g.</w:t>
            </w:r>
            <w:proofErr w:type="gramEnd"/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TLS SNI).</w:t>
            </w:r>
          </w:p>
        </w:tc>
      </w:tr>
      <w:tr w:rsidR="008D58FA" w:rsidRPr="008D58FA" w14:paraId="27CFE656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87DF2C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 xml:space="preserve">URI 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(NOTE 4)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899259" w14:textId="3C4EADE5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ins w:id="6" w:author="Walter Featherstone" w:date="2023-08-14T11:14:00Z">
              <w:r>
                <w:rPr>
                  <w:rFonts w:ascii="Arial" w:eastAsia="SimSun" w:hAnsi="Arial"/>
                  <w:sz w:val="18"/>
                  <w:lang w:eastAsia="ko-KR"/>
                </w:rPr>
                <w:t>O</w:t>
              </w:r>
            </w:ins>
            <w:del w:id="7" w:author="Walter Featherstone" w:date="2023-08-14T11:14:00Z">
              <w:r w:rsidRPr="008D58FA" w:rsidDel="008D58FA">
                <w:rPr>
                  <w:rFonts w:ascii="Arial" w:eastAsia="SimSun" w:hAnsi="Arial"/>
                  <w:sz w:val="18"/>
                  <w:lang w:eastAsia="ko-KR"/>
                </w:rPr>
                <w:delText>M</w:delText>
              </w:r>
            </w:del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C02172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Uniform resource identifier. It represents the application traffic URI.</w:t>
            </w:r>
          </w:p>
        </w:tc>
      </w:tr>
      <w:tr w:rsidR="008D58FA" w:rsidRPr="008D58FA" w14:paraId="7E1FE09C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C43580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Requested QoS reference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455B8D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D5E0DA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Refers to pre-defined QoS information </w:t>
            </w:r>
            <w:r w:rsidRPr="008D58FA">
              <w:rPr>
                <w:rFonts w:ascii="Arial" w:eastAsia="SimSun" w:hAnsi="Arial"/>
                <w:sz w:val="18"/>
              </w:rPr>
              <w:t>for the data session between AC and EAS (NOTE 3)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.</w:t>
            </w:r>
          </w:p>
        </w:tc>
      </w:tr>
      <w:tr w:rsidR="008D58FA" w:rsidRPr="008D58FA" w14:paraId="5259B12A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F8C393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List of alternative QoS references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739E78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320AF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A list of alternative QoS references, referring to pre-defined QoS information for the data session between AC and EAS</w:t>
            </w:r>
            <w:r w:rsidRPr="008D58FA">
              <w:rPr>
                <w:rFonts w:ascii="Arial" w:hAnsi="Arial" w:cs="Arial"/>
                <w:sz w:val="18"/>
                <w:szCs w:val="18"/>
              </w:rPr>
              <w:t xml:space="preserve"> and containing one or more QoS reference parameters in a prioritized order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(NOTE 3).</w:t>
            </w:r>
          </w:p>
        </w:tc>
      </w:tr>
      <w:tr w:rsidR="008D58FA" w:rsidRPr="008D58FA" w14:paraId="3E26312B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E7F0F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Event list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8D4462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52696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A list of associated events </w:t>
            </w:r>
            <w:r w:rsidRPr="008D58FA">
              <w:rPr>
                <w:rFonts w:ascii="Arial" w:eastAsia="SimSun" w:hAnsi="Arial"/>
                <w:sz w:val="18"/>
              </w:rPr>
              <w:t>to which the EAS subscribes (see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3GPP TS 23.503</w:t>
            </w:r>
            <w:r w:rsidRPr="008D58FA">
              <w:rPr>
                <w:rFonts w:ascii="Arial" w:eastAsia="SimSun" w:hAnsi="Arial"/>
                <w:sz w:val="18"/>
              </w:rPr>
              <w:t> [12], clause 6.1.3.18)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.</w:t>
            </w:r>
          </w:p>
        </w:tc>
      </w:tr>
      <w:tr w:rsidR="008D58FA" w:rsidRPr="008D58FA" w14:paraId="585EC08A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390F05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&gt; Event specific data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0208D5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19C14D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For usage monitoring: the sponsoring information (sponsor id, ASP id).</w:t>
            </w:r>
          </w:p>
          <w:p w14:paraId="46196C5B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</w:rPr>
              <w:t xml:space="preserve">For QoS monitoring: Target of monitoring (DL, </w:t>
            </w:r>
            <w:proofErr w:type="gramStart"/>
            <w:r w:rsidRPr="008D58FA">
              <w:rPr>
                <w:rFonts w:ascii="Arial" w:eastAsia="SimSun" w:hAnsi="Arial"/>
                <w:sz w:val="18"/>
              </w:rPr>
              <w:t>UL</w:t>
            </w:r>
            <w:proofErr w:type="gramEnd"/>
            <w:r w:rsidRPr="008D58FA">
              <w:rPr>
                <w:rFonts w:ascii="Arial" w:eastAsia="SimSun" w:hAnsi="Arial"/>
                <w:sz w:val="18"/>
              </w:rPr>
              <w:t xml:space="preserve"> or roundtrip packet delay).</w:t>
            </w:r>
          </w:p>
        </w:tc>
      </w:tr>
      <w:tr w:rsidR="008D58FA" w:rsidRPr="008D58FA" w14:paraId="25E39C1C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0D5409" w14:textId="77777777" w:rsidR="008D58FA" w:rsidRPr="008D58FA" w:rsidRDefault="008D58FA" w:rsidP="008D58FA">
            <w:pPr>
              <w:keepNext/>
              <w:keepLines/>
              <w:tabs>
                <w:tab w:val="right" w:pos="2664"/>
              </w:tabs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&gt; Frequency of reporting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5DB850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47CC7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ko-KR"/>
              </w:rPr>
            </w:pPr>
            <w:r w:rsidRPr="008D58FA">
              <w:rPr>
                <w:rFonts w:ascii="Arial" w:eastAsia="SimSun" w:hAnsi="Arial"/>
                <w:sz w:val="18"/>
              </w:rPr>
              <w:t>The reporting frequency (</w:t>
            </w:r>
            <w:proofErr w:type="gramStart"/>
            <w:r w:rsidRPr="008D58FA">
              <w:rPr>
                <w:rFonts w:ascii="Arial" w:eastAsia="SimSun" w:hAnsi="Arial"/>
                <w:sz w:val="18"/>
              </w:rPr>
              <w:t>e.g.</w:t>
            </w:r>
            <w:proofErr w:type="gramEnd"/>
            <w:r w:rsidRPr="008D58FA">
              <w:rPr>
                <w:rFonts w:ascii="Arial" w:eastAsia="SimSun" w:hAnsi="Arial"/>
                <w:sz w:val="18"/>
              </w:rPr>
              <w:t xml:space="preserve"> event triggered) and additional related data (e.g. threshold, minimum waiting time) as described in clause 6.1.3.21 of 3GPP TS 23.503 [12], applicable for QoS monitoring event.</w:t>
            </w:r>
          </w:p>
        </w:tc>
      </w:tr>
      <w:tr w:rsidR="008D58FA" w:rsidRPr="008D58FA" w14:paraId="4498AC74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E8B265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Notification Target Address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108677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3386F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 xml:space="preserve">The Notification Target Address 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>(</w:t>
            </w:r>
            <w:proofErr w:type="gramStart"/>
            <w:r w:rsidRPr="008D58FA">
              <w:rPr>
                <w:rFonts w:ascii="Arial" w:eastAsia="SimSun" w:hAnsi="Arial"/>
                <w:sz w:val="18"/>
                <w:lang w:eastAsia="ko-KR"/>
              </w:rPr>
              <w:t>e.g.</w:t>
            </w:r>
            <w:proofErr w:type="gramEnd"/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URL) where the notifications destined for the EAS should be sent to.</w:t>
            </w:r>
          </w:p>
        </w:tc>
      </w:tr>
      <w:tr w:rsidR="008D58FA" w:rsidRPr="008D58FA" w14:paraId="6FB8896B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1CA579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DNN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4E9CC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A24F5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DNN for the data session between AC and EAS</w:t>
            </w:r>
          </w:p>
        </w:tc>
      </w:tr>
      <w:tr w:rsidR="008D58FA" w:rsidRPr="008D58FA" w14:paraId="6D71E1FD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CB37A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S-NSSAI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FE0E7C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E899C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S-NSSAI for the data session between AC and EAS</w:t>
            </w:r>
          </w:p>
        </w:tc>
      </w:tr>
      <w:tr w:rsidR="008D58FA" w:rsidRPr="008D58FA" w14:paraId="1E882644" w14:textId="77777777" w:rsidTr="009F1CE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F78937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Requested bandwidth 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57E8CE" w14:textId="77777777" w:rsidR="008D58FA" w:rsidRPr="008D58FA" w:rsidRDefault="008D58FA" w:rsidP="008D58F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8B2145" w14:textId="77777777" w:rsidR="008D58FA" w:rsidRPr="008D58FA" w:rsidRDefault="008D58FA" w:rsidP="008D58FA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Bandwidth requested for the data session between AC and EAS</w:t>
            </w:r>
          </w:p>
        </w:tc>
      </w:tr>
      <w:tr w:rsidR="008D58FA" w:rsidRPr="008D58FA" w14:paraId="66162C54" w14:textId="77777777" w:rsidTr="009F1CE4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0BC24" w14:textId="77777777" w:rsidR="008D58FA" w:rsidRPr="008D58FA" w:rsidRDefault="008D58FA" w:rsidP="008D58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NOTE 1:</w:t>
            </w:r>
            <w:r w:rsidRPr="008D58FA">
              <w:rPr>
                <w:rFonts w:ascii="Arial" w:eastAsia="SimSun" w:hAnsi="Arial"/>
                <w:sz w:val="18"/>
              </w:rPr>
              <w:tab/>
              <w:t>Only one of UE IP address, UE ID or UE Group ID shall be provided.</w:t>
            </w:r>
          </w:p>
          <w:p w14:paraId="30AEAF2F" w14:textId="77777777" w:rsidR="008D58FA" w:rsidRPr="008D58FA" w:rsidRDefault="008D58FA" w:rsidP="008D58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NOTE 2:</w:t>
            </w:r>
            <w:r w:rsidRPr="008D58FA">
              <w:rPr>
                <w:rFonts w:ascii="Arial" w:eastAsia="SimSun" w:hAnsi="Arial"/>
                <w:sz w:val="18"/>
              </w:rPr>
              <w:tab/>
              <w:t>Only one of requested QoS reference or requested bandwidth shall be provided.</w:t>
            </w:r>
          </w:p>
          <w:p w14:paraId="38836C73" w14:textId="77777777" w:rsidR="008D58FA" w:rsidRPr="008D58FA" w:rsidRDefault="008D58FA" w:rsidP="008D58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</w:rPr>
              <w:t>NOTE 3:</w:t>
            </w:r>
            <w:r w:rsidRPr="008D58FA">
              <w:rPr>
                <w:rFonts w:ascii="Arial" w:eastAsia="SimSun" w:hAnsi="Arial"/>
                <w:sz w:val="18"/>
              </w:rPr>
              <w:tab/>
              <w:t>The pre-defined QoS information may be configured in the EES or in the 3GPP Core Network (see</w:t>
            </w:r>
            <w:r w:rsidRPr="008D58FA">
              <w:rPr>
                <w:rFonts w:ascii="Arial" w:eastAsia="SimSun" w:hAnsi="Arial"/>
                <w:sz w:val="18"/>
                <w:lang w:eastAsia="ko-KR"/>
              </w:rPr>
              <w:t xml:space="preserve"> 3GPP TS 23.503</w:t>
            </w:r>
            <w:r w:rsidRPr="008D58FA">
              <w:rPr>
                <w:rFonts w:ascii="Arial" w:eastAsia="SimSun" w:hAnsi="Arial"/>
                <w:sz w:val="18"/>
              </w:rPr>
              <w:t> [12], clause 6.1.3.22).</w:t>
            </w:r>
          </w:p>
          <w:p w14:paraId="24E45178" w14:textId="77777777" w:rsidR="008D58FA" w:rsidRPr="008D58FA" w:rsidRDefault="008D58FA" w:rsidP="008D58FA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D58FA">
              <w:rPr>
                <w:rFonts w:ascii="Arial" w:eastAsia="SimSun" w:hAnsi="Arial"/>
                <w:sz w:val="18"/>
                <w:lang w:eastAsia="zh-CN"/>
              </w:rPr>
              <w:t>NOTE</w:t>
            </w:r>
            <w:r w:rsidRPr="008D58FA">
              <w:rPr>
                <w:rFonts w:ascii="Arial" w:eastAsia="SimSun" w:hAnsi="Arial" w:cs="Arial"/>
                <w:sz w:val="18"/>
                <w:lang w:eastAsia="zh-CN"/>
              </w:rPr>
              <w:t> 4</w:t>
            </w:r>
            <w:r w:rsidRPr="008D58FA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8D58FA">
              <w:rPr>
                <w:rFonts w:ascii="Arial" w:eastAsia="SimSun" w:hAnsi="Arial"/>
                <w:sz w:val="18"/>
                <w:lang w:eastAsia="zh-CN"/>
              </w:rPr>
              <w:tab/>
              <w:t>Only one of these information elements shall be present.</w:t>
            </w:r>
          </w:p>
        </w:tc>
      </w:tr>
    </w:tbl>
    <w:p w14:paraId="7BAF7425" w14:textId="77777777" w:rsidR="008D58FA" w:rsidRPr="008D58FA" w:rsidRDefault="008D58FA" w:rsidP="008D58FA">
      <w:pPr>
        <w:rPr>
          <w:rFonts w:eastAsia="SimSun"/>
        </w:rPr>
      </w:pPr>
    </w:p>
    <w:p w14:paraId="403A6449" w14:textId="77777777" w:rsidR="00B43C14" w:rsidRPr="00B43C14" w:rsidRDefault="00B43C14" w:rsidP="00B43C14">
      <w:pPr>
        <w:rPr>
          <w:rFonts w:eastAsia="SimSun"/>
        </w:rPr>
      </w:pPr>
    </w:p>
    <w:p w14:paraId="2988EC3F" w14:textId="736B91A4" w:rsidR="00B43C14" w:rsidRPr="00C82966" w:rsidRDefault="00D73882" w:rsidP="00C829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F8699B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B43C14" w:rsidRPr="00C8296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33ECF" w14:textId="77777777" w:rsidR="007C0202" w:rsidRDefault="007C0202">
      <w:r>
        <w:separator/>
      </w:r>
    </w:p>
  </w:endnote>
  <w:endnote w:type="continuationSeparator" w:id="0">
    <w:p w14:paraId="075E786C" w14:textId="77777777" w:rsidR="007C0202" w:rsidRDefault="007C0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3F9FE" w14:textId="77777777" w:rsidR="007C0202" w:rsidRDefault="007C0202">
      <w:r>
        <w:separator/>
      </w:r>
    </w:p>
  </w:footnote>
  <w:footnote w:type="continuationSeparator" w:id="0">
    <w:p w14:paraId="1E079694" w14:textId="77777777" w:rsidR="007C0202" w:rsidRDefault="007C0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Featherstone">
    <w15:presenceInfo w15:providerId="None" w15:userId="Walter Featherston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1474"/>
    <w:rsid w:val="00093EFD"/>
    <w:rsid w:val="0009465C"/>
    <w:rsid w:val="000A6394"/>
    <w:rsid w:val="000B7FED"/>
    <w:rsid w:val="000C038A"/>
    <w:rsid w:val="000C6598"/>
    <w:rsid w:val="000D44B3"/>
    <w:rsid w:val="000E7ADE"/>
    <w:rsid w:val="00145D43"/>
    <w:rsid w:val="001702B4"/>
    <w:rsid w:val="00192C46"/>
    <w:rsid w:val="001A08B3"/>
    <w:rsid w:val="001A7B60"/>
    <w:rsid w:val="001B52F0"/>
    <w:rsid w:val="001B7A65"/>
    <w:rsid w:val="001E41F3"/>
    <w:rsid w:val="001F556A"/>
    <w:rsid w:val="00204DF5"/>
    <w:rsid w:val="00250685"/>
    <w:rsid w:val="002578AA"/>
    <w:rsid w:val="0026004D"/>
    <w:rsid w:val="002640DD"/>
    <w:rsid w:val="00275D12"/>
    <w:rsid w:val="00280AAE"/>
    <w:rsid w:val="00284FEB"/>
    <w:rsid w:val="002860C4"/>
    <w:rsid w:val="002A17C2"/>
    <w:rsid w:val="002B5741"/>
    <w:rsid w:val="002C2D03"/>
    <w:rsid w:val="002D0137"/>
    <w:rsid w:val="002E472E"/>
    <w:rsid w:val="00305409"/>
    <w:rsid w:val="003358B7"/>
    <w:rsid w:val="003609EF"/>
    <w:rsid w:val="0036231A"/>
    <w:rsid w:val="00374DD4"/>
    <w:rsid w:val="003B731B"/>
    <w:rsid w:val="003E1A36"/>
    <w:rsid w:val="00410371"/>
    <w:rsid w:val="004242F1"/>
    <w:rsid w:val="004B75B7"/>
    <w:rsid w:val="004C3821"/>
    <w:rsid w:val="005141D9"/>
    <w:rsid w:val="0051580D"/>
    <w:rsid w:val="00521720"/>
    <w:rsid w:val="00547111"/>
    <w:rsid w:val="00592D74"/>
    <w:rsid w:val="005950D3"/>
    <w:rsid w:val="005E2C44"/>
    <w:rsid w:val="00621188"/>
    <w:rsid w:val="006257ED"/>
    <w:rsid w:val="00653DE4"/>
    <w:rsid w:val="00665C47"/>
    <w:rsid w:val="00695808"/>
    <w:rsid w:val="006B46FB"/>
    <w:rsid w:val="006E21FB"/>
    <w:rsid w:val="00711029"/>
    <w:rsid w:val="007308A6"/>
    <w:rsid w:val="00766500"/>
    <w:rsid w:val="00792342"/>
    <w:rsid w:val="007977A8"/>
    <w:rsid w:val="007B512A"/>
    <w:rsid w:val="007C0202"/>
    <w:rsid w:val="007C2097"/>
    <w:rsid w:val="007C3FF8"/>
    <w:rsid w:val="007D6A07"/>
    <w:rsid w:val="007F0AD0"/>
    <w:rsid w:val="007F7259"/>
    <w:rsid w:val="00802E42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D58F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66AA"/>
    <w:rsid w:val="00B258BB"/>
    <w:rsid w:val="00B43C14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66BA2"/>
    <w:rsid w:val="00C82966"/>
    <w:rsid w:val="00C870F6"/>
    <w:rsid w:val="00C912C3"/>
    <w:rsid w:val="00C95985"/>
    <w:rsid w:val="00CC5026"/>
    <w:rsid w:val="00CC68D0"/>
    <w:rsid w:val="00D03F9A"/>
    <w:rsid w:val="00D06D51"/>
    <w:rsid w:val="00D24991"/>
    <w:rsid w:val="00D50255"/>
    <w:rsid w:val="00D66520"/>
    <w:rsid w:val="00D73882"/>
    <w:rsid w:val="00D84AE9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43C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30</TotalTime>
  <Pages>2</Pages>
  <Words>823</Words>
  <Characters>4207</Characters>
  <Application>Microsoft Office Word</Application>
  <DocSecurity>0</DocSecurity>
  <Lines>234</Lines>
  <Paragraphs>125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 of Application Group profile IE in Service provisioning request</vt:lpstr>
      <vt:lpstr>MTG_TITLE</vt:lpstr>
    </vt:vector>
  </TitlesOfParts>
  <Manager/>
  <Company>Apple</Company>
  <LinksUpToDate>false</LinksUpToDate>
  <CharactersWithSpaces>4937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 of Application Group profile IE in Service provisioning request</dc:title>
  <dc:subject/>
  <dc:creator>Walter Featherstone</dc:creator>
  <cp:keywords/>
  <dc:description/>
  <cp:lastModifiedBy>Walter Featherstone r1</cp:lastModifiedBy>
  <cp:revision>4</cp:revision>
  <cp:lastPrinted>1900-01-01T00:00:00Z</cp:lastPrinted>
  <dcterms:created xsi:type="dcterms:W3CDTF">2023-08-23T09:55:00Z</dcterms:created>
  <dcterms:modified xsi:type="dcterms:W3CDTF">2023-08-23T10:55:00Z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S6-232628</vt:lpwstr>
  </property>
  <property fmtid="{D5CDD505-2E9C-101B-9397-08002B2CF9AE}" pid="9" name="Spec#">
    <vt:lpwstr>23.558</vt:lpwstr>
  </property>
  <property fmtid="{D5CDD505-2E9C-101B-9397-08002B2CF9AE}" pid="10" name="Cr#">
    <vt:lpwstr>0416</vt:lpwstr>
  </property>
  <property fmtid="{D5CDD505-2E9C-101B-9397-08002B2CF9AE}" pid="11" name="Revision">
    <vt:lpwstr>1</vt:lpwstr>
  </property>
  <property fmtid="{D5CDD505-2E9C-101B-9397-08002B2CF9AE}" pid="12" name="Version">
    <vt:lpwstr>18.3.0</vt:lpwstr>
  </property>
  <property fmtid="{D5CDD505-2E9C-101B-9397-08002B2CF9AE}" pid="13" name="SourceIfWg">
    <vt:lpwstr>Apple</vt:lpwstr>
  </property>
  <property fmtid="{D5CDD505-2E9C-101B-9397-08002B2CF9AE}" pid="14" name="SourceIfTsg">
    <vt:lpwstr>SA6</vt:lpwstr>
  </property>
  <property fmtid="{D5CDD505-2E9C-101B-9397-08002B2CF9AE}" pid="15" name="RelatedWis">
    <vt:lpwstr>EDGEAPP_Ph2</vt:lpwstr>
  </property>
  <property fmtid="{D5CDD505-2E9C-101B-9397-08002B2CF9AE}" pid="16" name="Cat">
    <vt:lpwstr>F</vt:lpwstr>
  </property>
  <property fmtid="{D5CDD505-2E9C-101B-9397-08002B2CF9AE}" pid="17" name="ResDate">
    <vt:lpwstr>2023-08-14</vt:lpwstr>
  </property>
  <property fmtid="{D5CDD505-2E9C-101B-9397-08002B2CF9AE}" pid="18" name="Release">
    <vt:lpwstr>Rel-18</vt:lpwstr>
  </property>
  <property fmtid="{D5CDD505-2E9C-101B-9397-08002B2CF9AE}" pid="19" name="CrTitle">
    <vt:lpwstr>Status correction for Session with QoS create request IEs</vt:lpwstr>
  </property>
  <property fmtid="{D5CDD505-2E9C-101B-9397-08002B2CF9AE}" pid="20" name="MtgTitle">
    <vt:lpwstr>&lt;MTG_TITLE&gt;</vt:lpwstr>
  </property>
</Properties>
</file>